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5866AA83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71E3" w:rsidRPr="002D71E3">
        <w:rPr>
          <w:b/>
          <w:i/>
          <w:noProof/>
          <w:sz w:val="28"/>
        </w:rPr>
        <w:t>S3-223777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BB3AB" w:rsidR="001E41F3" w:rsidRPr="00410371" w:rsidRDefault="002D71E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25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A0F25" w:rsidR="00F25D98" w:rsidRDefault="0005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184A1" w:rsidR="00F25D98" w:rsidRDefault="00056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4B587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t xml:space="preserve"> </w:t>
            </w:r>
            <w:r w:rsidR="0059048D">
              <w:t xml:space="preserve">the </w:t>
            </w:r>
            <w:r>
              <w:rPr>
                <w:rFonts w:hint="eastAsia"/>
                <w:lang w:eastAsia="zh-CN"/>
              </w:rPr>
              <w:t>redundant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part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23E516" w:rsidR="001E41F3" w:rsidRDefault="0072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C14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10</w:t>
            </w:r>
            <w:r w:rsidR="00882DF2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FBB25" w:rsidR="001E41F3" w:rsidRDefault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a redundant part in </w:t>
            </w:r>
            <w:r>
              <w:t>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839B1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redundant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part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Figure I.2.3</w:t>
            </w:r>
            <w:r>
              <w:rPr>
                <w:lang w:val="en-US"/>
              </w:rPr>
              <w:t>.2</w:t>
            </w:r>
            <w:r>
              <w:t>-1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BD110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t>Figure I.2.3</w:t>
            </w:r>
            <w:r>
              <w:rPr>
                <w:lang w:val="en-US"/>
              </w:rPr>
              <w:t>.2</w:t>
            </w:r>
            <w:r>
              <w:t>-1 contains two identical figures about key deriving.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77846" w:rsidR="0059048D" w:rsidRDefault="00D3699A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I.2.3.2 of TS 33.501 17.7.0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1A511597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0259F667" w14:textId="77777777" w:rsidR="00B13CBF" w:rsidRDefault="00B13CBF" w:rsidP="00B13CBF">
      <w:pPr>
        <w:pStyle w:val="30"/>
      </w:pPr>
      <w:bookmarkStart w:id="2" w:name="_Toc114221137"/>
      <w:r>
        <w:t>I.2.3.2</w:t>
      </w:r>
      <w:r>
        <w:tab/>
        <w:t>Credentials holder using AAA server for primary authentication</w:t>
      </w:r>
      <w:bookmarkEnd w:id="2"/>
    </w:p>
    <w:p w14:paraId="504E82EB" w14:textId="77777777" w:rsidR="00B13CBF" w:rsidRDefault="00B13CBF" w:rsidP="00B13CBF">
      <w:r>
        <w:t>When running primary authentication towards an external Credentials holder using AAA server for authentication as specified in clause I.2.2.2 the derivation of K</w:t>
      </w:r>
      <w:r>
        <w:rPr>
          <w:vertAlign w:val="subscript"/>
        </w:rPr>
        <w:t>AUSF</w:t>
      </w:r>
      <w:r>
        <w:t xml:space="preserve"> is based on the EAP-method credentials in the UE and AAA-S and shall be done as shown in Figure I.2.3.2-1.</w:t>
      </w:r>
    </w:p>
    <w:p w14:paraId="6F013F5F" w14:textId="6EA57C40" w:rsidR="00B13CBF" w:rsidRDefault="00B13CBF" w:rsidP="00B13CBF">
      <w:pPr>
        <w:pStyle w:val="TH"/>
      </w:pPr>
      <w:r>
        <w:rPr>
          <w:rFonts w:ascii="Times New Roman" w:hAnsi="Times New Roman"/>
          <w:noProof/>
        </w:rPr>
        <w:object w:dxaOrig="9135" w:dyaOrig="4800" w14:anchorId="5826CA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6pt;height:240.2pt" o:ole="">
            <v:imagedata r:id="rId12" o:title=""/>
          </v:shape>
          <o:OLEObject Type="Embed" ProgID="Visio.Drawing.15" ShapeID="_x0000_i1025" DrawAspect="Content" ObjectID="_1729356935" r:id="rId13"/>
        </w:object>
      </w:r>
      <w:del w:id="3" w:author="mi" w:date="2022-10-27T14:36:00Z">
        <w:r w:rsidDel="00B13CBF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0CA95B78" wp14:editId="5D9C9EA8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300355</wp:posOffset>
                  </wp:positionV>
                  <wp:extent cx="1876425" cy="2085340"/>
                  <wp:effectExtent l="0" t="0" r="0" b="0"/>
                  <wp:wrapTopAndBottom/>
                  <wp:docPr id="1" name="组合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76425" cy="2085340"/>
                            <a:chOff x="0" y="0"/>
                            <a:chExt cx="4984115" cy="3249295"/>
                          </a:xfrm>
                        </wpg:grpSpPr>
                        <wps:wsp>
                          <wps:cNvPr id="2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7690" y="1176655"/>
                              <a:ext cx="1876425" cy="2072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27" y="45514"/>
                              <a:ext cx="3938379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3C545A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287020"/>
                              <a:ext cx="0" cy="7880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872490" y="106489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750" y="459105"/>
                              <a:ext cx="1257300" cy="4591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280670" y="454025"/>
                              <a:ext cx="1266825" cy="469265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81403 h 980"/>
                                <a:gd name="T2" fmla="*/ 9525 w 2660"/>
                                <a:gd name="T3" fmla="*/ 129287 h 980"/>
                                <a:gd name="T4" fmla="*/ 0 w 2660"/>
                                <a:gd name="T5" fmla="*/ 129287 h 980"/>
                                <a:gd name="T6" fmla="*/ 9525 w 2660"/>
                                <a:gd name="T7" fmla="*/ 311247 h 980"/>
                                <a:gd name="T8" fmla="*/ 4763 w 2660"/>
                                <a:gd name="T9" fmla="*/ 239421 h 980"/>
                                <a:gd name="T10" fmla="*/ 4763 w 2660"/>
                                <a:gd name="T11" fmla="*/ 430958 h 980"/>
                                <a:gd name="T12" fmla="*/ 9525 w 2660"/>
                                <a:gd name="T13" fmla="*/ 359131 h 980"/>
                                <a:gd name="T14" fmla="*/ 80963 w 2660"/>
                                <a:gd name="T15" fmla="*/ 469265 h 980"/>
                                <a:gd name="T16" fmla="*/ 128588 w 2660"/>
                                <a:gd name="T17" fmla="*/ 459688 h 980"/>
                                <a:gd name="T18" fmla="*/ 128588 w 2660"/>
                                <a:gd name="T19" fmla="*/ 469265 h 980"/>
                                <a:gd name="T20" fmla="*/ 309563 w 2660"/>
                                <a:gd name="T21" fmla="*/ 459688 h 980"/>
                                <a:gd name="T22" fmla="*/ 238125 w 2660"/>
                                <a:gd name="T23" fmla="*/ 464477 h 980"/>
                                <a:gd name="T24" fmla="*/ 428625 w 2660"/>
                                <a:gd name="T25" fmla="*/ 464477 h 980"/>
                                <a:gd name="T26" fmla="*/ 357188 w 2660"/>
                                <a:gd name="T27" fmla="*/ 459688 h 980"/>
                                <a:gd name="T28" fmla="*/ 538163 w 2660"/>
                                <a:gd name="T29" fmla="*/ 469265 h 980"/>
                                <a:gd name="T30" fmla="*/ 585788 w 2660"/>
                                <a:gd name="T31" fmla="*/ 459688 h 980"/>
                                <a:gd name="T32" fmla="*/ 585788 w 2660"/>
                                <a:gd name="T33" fmla="*/ 469265 h 980"/>
                                <a:gd name="T34" fmla="*/ 766763 w 2660"/>
                                <a:gd name="T35" fmla="*/ 459688 h 980"/>
                                <a:gd name="T36" fmla="*/ 695325 w 2660"/>
                                <a:gd name="T37" fmla="*/ 464477 h 980"/>
                                <a:gd name="T38" fmla="*/ 885825 w 2660"/>
                                <a:gd name="T39" fmla="*/ 464477 h 980"/>
                                <a:gd name="T40" fmla="*/ 814388 w 2660"/>
                                <a:gd name="T41" fmla="*/ 459688 h 980"/>
                                <a:gd name="T42" fmla="*/ 995363 w 2660"/>
                                <a:gd name="T43" fmla="*/ 469265 h 980"/>
                                <a:gd name="T44" fmla="*/ 1042988 w 2660"/>
                                <a:gd name="T45" fmla="*/ 459688 h 980"/>
                                <a:gd name="T46" fmla="*/ 1042988 w 2660"/>
                                <a:gd name="T47" fmla="*/ 469265 h 980"/>
                                <a:gd name="T48" fmla="*/ 1223963 w 2660"/>
                                <a:gd name="T49" fmla="*/ 459688 h 980"/>
                                <a:gd name="T50" fmla="*/ 1152525 w 2660"/>
                                <a:gd name="T51" fmla="*/ 464477 h 980"/>
                                <a:gd name="T52" fmla="*/ 1262063 w 2660"/>
                                <a:gd name="T53" fmla="*/ 383073 h 980"/>
                                <a:gd name="T54" fmla="*/ 1257300 w 2660"/>
                                <a:gd name="T55" fmla="*/ 454900 h 980"/>
                                <a:gd name="T56" fmla="*/ 1266825 w 2660"/>
                                <a:gd name="T57" fmla="*/ 272940 h 980"/>
                                <a:gd name="T58" fmla="*/ 1257300 w 2660"/>
                                <a:gd name="T59" fmla="*/ 225056 h 980"/>
                                <a:gd name="T60" fmla="*/ 1266825 w 2660"/>
                                <a:gd name="T61" fmla="*/ 225056 h 980"/>
                                <a:gd name="T62" fmla="*/ 1257300 w 2660"/>
                                <a:gd name="T63" fmla="*/ 43096 h 980"/>
                                <a:gd name="T64" fmla="*/ 1262063 w 2660"/>
                                <a:gd name="T65" fmla="*/ 114922 h 980"/>
                                <a:gd name="T66" fmla="*/ 1181100 w 2660"/>
                                <a:gd name="T67" fmla="*/ 4788 h 980"/>
                                <a:gd name="T68" fmla="*/ 1252538 w 2660"/>
                                <a:gd name="T69" fmla="*/ 9577 h 980"/>
                                <a:gd name="T70" fmla="*/ 1071563 w 2660"/>
                                <a:gd name="T71" fmla="*/ 0 h 980"/>
                                <a:gd name="T72" fmla="*/ 1023938 w 2660"/>
                                <a:gd name="T73" fmla="*/ 9577 h 980"/>
                                <a:gd name="T74" fmla="*/ 1023938 w 2660"/>
                                <a:gd name="T75" fmla="*/ 0 h 980"/>
                                <a:gd name="T76" fmla="*/ 842963 w 2660"/>
                                <a:gd name="T77" fmla="*/ 9577 h 980"/>
                                <a:gd name="T78" fmla="*/ 914400 w 2660"/>
                                <a:gd name="T79" fmla="*/ 4788 h 980"/>
                                <a:gd name="T80" fmla="*/ 723900 w 2660"/>
                                <a:gd name="T81" fmla="*/ 4788 h 980"/>
                                <a:gd name="T82" fmla="*/ 795338 w 2660"/>
                                <a:gd name="T83" fmla="*/ 9577 h 980"/>
                                <a:gd name="T84" fmla="*/ 614363 w 2660"/>
                                <a:gd name="T85" fmla="*/ 0 h 980"/>
                                <a:gd name="T86" fmla="*/ 566738 w 2660"/>
                                <a:gd name="T87" fmla="*/ 9577 h 980"/>
                                <a:gd name="T88" fmla="*/ 566738 w 2660"/>
                                <a:gd name="T89" fmla="*/ 0 h 980"/>
                                <a:gd name="T90" fmla="*/ 385763 w 2660"/>
                                <a:gd name="T91" fmla="*/ 9577 h 980"/>
                                <a:gd name="T92" fmla="*/ 457200 w 2660"/>
                                <a:gd name="T93" fmla="*/ 4788 h 980"/>
                                <a:gd name="T94" fmla="*/ 266700 w 2660"/>
                                <a:gd name="T95" fmla="*/ 4788 h 980"/>
                                <a:gd name="T96" fmla="*/ 338138 w 2660"/>
                                <a:gd name="T97" fmla="*/ 9577 h 980"/>
                                <a:gd name="T98" fmla="*/ 157163 w 2660"/>
                                <a:gd name="T99" fmla="*/ 0 h 980"/>
                                <a:gd name="T100" fmla="*/ 109538 w 2660"/>
                                <a:gd name="T101" fmla="*/ 9577 h 980"/>
                                <a:gd name="T102" fmla="*/ 109538 w 2660"/>
                                <a:gd name="T103" fmla="*/ 0 h 980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</a:gdLst>
                              <a:ahLst/>
                              <a:cxnLst>
                                <a:cxn ang="T104">
                                  <a:pos x="T0" y="T1"/>
                                </a:cxn>
                                <a:cxn ang="T105">
                                  <a:pos x="T2" y="T3"/>
                                </a:cxn>
                                <a:cxn ang="T106">
                                  <a:pos x="T4" y="T5"/>
                                </a:cxn>
                                <a:cxn ang="T107">
                                  <a:pos x="T6" y="T7"/>
                                </a:cxn>
                                <a:cxn ang="T108">
                                  <a:pos x="T8" y="T9"/>
                                </a:cxn>
                                <a:cxn ang="T109">
                                  <a:pos x="T10" y="T11"/>
                                </a:cxn>
                                <a:cxn ang="T110">
                                  <a:pos x="T12" y="T13"/>
                                </a:cxn>
                                <a:cxn ang="T111">
                                  <a:pos x="T14" y="T15"/>
                                </a:cxn>
                                <a:cxn ang="T112">
                                  <a:pos x="T16" y="T17"/>
                                </a:cxn>
                                <a:cxn ang="T113">
                                  <a:pos x="T18" y="T19"/>
                                </a:cxn>
                                <a:cxn ang="T114">
                                  <a:pos x="T20" y="T21"/>
                                </a:cxn>
                                <a:cxn ang="T115">
                                  <a:pos x="T22" y="T23"/>
                                </a:cxn>
                                <a:cxn ang="T116">
                                  <a:pos x="T24" y="T25"/>
                                </a:cxn>
                                <a:cxn ang="T117">
                                  <a:pos x="T26" y="T27"/>
                                </a:cxn>
                                <a:cxn ang="T118">
                                  <a:pos x="T28" y="T29"/>
                                </a:cxn>
                                <a:cxn ang="T119">
                                  <a:pos x="T30" y="T31"/>
                                </a:cxn>
                                <a:cxn ang="T120">
                                  <a:pos x="T32" y="T33"/>
                                </a:cxn>
                                <a:cxn ang="T121">
                                  <a:pos x="T34" y="T35"/>
                                </a:cxn>
                                <a:cxn ang="T122">
                                  <a:pos x="T36" y="T37"/>
                                </a:cxn>
                                <a:cxn ang="T123">
                                  <a:pos x="T38" y="T39"/>
                                </a:cxn>
                                <a:cxn ang="T124">
                                  <a:pos x="T40" y="T41"/>
                                </a:cxn>
                                <a:cxn ang="T125">
                                  <a:pos x="T42" y="T43"/>
                                </a:cxn>
                                <a:cxn ang="T126">
                                  <a:pos x="T44" y="T45"/>
                                </a:cxn>
                                <a:cxn ang="T127">
                                  <a:pos x="T46" y="T47"/>
                                </a:cxn>
                                <a:cxn ang="T128">
                                  <a:pos x="T48" y="T49"/>
                                </a:cxn>
                                <a:cxn ang="T129">
                                  <a:pos x="T50" y="T51"/>
                                </a:cxn>
                                <a:cxn ang="T130">
                                  <a:pos x="T52" y="T53"/>
                                </a:cxn>
                                <a:cxn ang="T131">
                                  <a:pos x="T54" y="T55"/>
                                </a:cxn>
                                <a:cxn ang="T132">
                                  <a:pos x="T56" y="T57"/>
                                </a:cxn>
                                <a:cxn ang="T133">
                                  <a:pos x="T58" y="T59"/>
                                </a:cxn>
                                <a:cxn ang="T134">
                                  <a:pos x="T60" y="T61"/>
                                </a:cxn>
                                <a:cxn ang="T135">
                                  <a:pos x="T62" y="T63"/>
                                </a:cxn>
                                <a:cxn ang="T136">
                                  <a:pos x="T64" y="T65"/>
                                </a:cxn>
                                <a:cxn ang="T137">
                                  <a:pos x="T66" y="T67"/>
                                </a:cxn>
                                <a:cxn ang="T138">
                                  <a:pos x="T68" y="T69"/>
                                </a:cxn>
                                <a:cxn ang="T139">
                                  <a:pos x="T70" y="T71"/>
                                </a:cxn>
                                <a:cxn ang="T140">
                                  <a:pos x="T72" y="T73"/>
                                </a:cxn>
                                <a:cxn ang="T141">
                                  <a:pos x="T74" y="T75"/>
                                </a:cxn>
                                <a:cxn ang="T142">
                                  <a:pos x="T76" y="T77"/>
                                </a:cxn>
                                <a:cxn ang="T143">
                                  <a:pos x="T78" y="T79"/>
                                </a:cxn>
                                <a:cxn ang="T144">
                                  <a:pos x="T80" y="T81"/>
                                </a:cxn>
                                <a:cxn ang="T145">
                                  <a:pos x="T82" y="T83"/>
                                </a:cxn>
                                <a:cxn ang="T146">
                                  <a:pos x="T84" y="T85"/>
                                </a:cxn>
                                <a:cxn ang="T147">
                                  <a:pos x="T86" y="T87"/>
                                </a:cxn>
                                <a:cxn ang="T148">
                                  <a:pos x="T88" y="T89"/>
                                </a:cxn>
                                <a:cxn ang="T149">
                                  <a:pos x="T90" y="T91"/>
                                </a:cxn>
                                <a:cxn ang="T150">
                                  <a:pos x="T92" y="T93"/>
                                </a:cxn>
                                <a:cxn ang="T151">
                                  <a:pos x="T94" y="T95"/>
                                </a:cxn>
                                <a:cxn ang="T152">
                                  <a:pos x="T96" y="T97"/>
                                </a:cxn>
                                <a:cxn ang="T153">
                                  <a:pos x="T98" y="T99"/>
                                </a:cxn>
                                <a:cxn ang="T154">
                                  <a:pos x="T100" y="T101"/>
                                </a:cxn>
                                <a:cxn ang="T155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049" y="496695"/>
                              <a:ext cx="642622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3F439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01" y="679740"/>
                              <a:ext cx="2418688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8D4EDB" w14:textId="77777777" w:rsidR="00B13CBF" w:rsidRDefault="00B13CBF" w:rsidP="00B13CBF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076" y="1161593"/>
                              <a:ext cx="743822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D7B714" w14:textId="10D24B75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</w:t>
                                </w:r>
                                <w:del w:id="4" w:author="mi" w:date="2022-10-27T14:36:00Z">
                                  <w:r w:rsidDel="00B13CBF">
                                    <w:rPr>
                                      <w:rFonts w:ascii="Calibri" w:hAnsi="Calibri" w:cs="Calibri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delText>K</w:delText>
                                  </w:r>
                                </w:del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22" y="1736453"/>
                              <a:ext cx="210834" cy="4680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A91BE2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023" y="1812640"/>
                              <a:ext cx="578528" cy="3710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B8FA65" w14:textId="77777777" w:rsidR="00B13CBF" w:rsidRDefault="00B13CBF" w:rsidP="00B13CBF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1377315"/>
                              <a:ext cx="0" cy="2717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Freeform 22"/>
                          <wps:cNvSpPr>
                            <a:spLocks/>
                          </wps:cNvSpPr>
                          <wps:spPr bwMode="auto">
                            <a:xfrm>
                              <a:off x="872490" y="163893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CA95B78" id="组合 1" o:spid="_x0000_s1026" style="position:absolute;left:0;text-align:left;margin-left:189.9pt;margin-top:23.65pt;width:147.75pt;height:164.2pt;z-index:-251657216" coordsize="49841,3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">
                  <v:rect id="Rectangle 3" o:spid="_x0000_s1027" style="position:absolute;left:31076;top:11766;width:18765;height:20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  <v:rect id="Rectangle 4" o:spid="_x0000_s1028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  <v:rect id="Rectangle 5" o:spid="_x0000_s1029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9bywQAAANoAAAAPAAAAZHJzL2Rvd25yZXYueG1sRI/NasMw&#10;EITvhb6D2EJutdxQnO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MJD1vLBAAAA2gAAAA8AAAAA&#10;AAAAAAAAAAAABwIAAGRycy9kb3ducmV2LnhtbFBLBQYAAAAAAwADALcAAAD1AgAAAAA=&#10;" filled="f">
                    <v:stroke joinstyle="round" endcap="round"/>
                  </v:rect>
                  <v:rect id="Rectangle 6" o:spid="_x0000_s1030" style="position:absolute;left:1737;top:455;width:39384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33C545A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</w:txbxContent>
                    </v:textbox>
                  </v:rect>
                  <v:line id="Line 8" o:spid="_x0000_s1031" style="position:absolute;visibility:visible;mso-wrap-style:square" from="9144,2870" to="9144,10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">
                    <v:stroke endcap="round"/>
                  </v:line>
                  <v:shape id="Freeform 9" o:spid="_x0000_s1032" style="position:absolute;left:8724;top:10648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" path="m132,l66,131,,,132,xe" fillcolor="black" stroked="f">
                    <v:path arrowok="t" o:connecttype="custom" o:connectlocs="53225700,0;26612850,52822475;0,0;53225700,0" o:connectangles="0,0,0,0"/>
                  </v:shape>
                  <v:rect id="Rectangle 9" o:spid="_x0000_s1033" style="position:absolute;left:2857;top:4591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  <v:shape id="Freeform 11" o:spid="_x0000_s1034" style="position:absolute;left:2806;top:4540;width:12668;height:4692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38979162;4536281,61908025;0,61908025;4536281,149038085;2268379,114644791;2268379,206360720;4536281,171966948;38558629,224703715;61240035,220117846;61240035,224703715;147429379,220117846;113407031,222411020;204132656,222411020;170110785,220117846;256300129,224703715;278981535,220117846;278981535,224703715;365170879,220117846;331148531,222411020;421874156,222411020;387852285,220117846;474041629,224703715;496723035,220117846;496723035,224703715;582912379,220117846;548890031,222411020;601057504,183431379;598789125,217825152;603325406,130695091;598789125,107766228;603325406,107766228;598789125,20636168;601057504,55029462;562498875,2292695;596521223,4585868;510331879,0;487650473,4585868;487650473,0;401461129,4585868;435483000,2292695;344757375,2292695;378779723,4585868;292590379,0;269908973,4585868;269908973,0;183719629,4585868;217741500,2292695;127015875,2292695;161038223,4585868;74848879,0;52167473,4585868;52167473,0" o:connectangles="0,0,0,0,0,0,0,0,0,0,0,0,0,0,0,0,0,0,0,0,0,0,0,0,0,0,0,0,0,0,0,0,0,0,0,0,0,0,0,0,0,0,0,0,0,0,0,0,0,0,0,0"/>
                    <o:lock v:ext="edit" verticies="t"/>
                  </v:shape>
                  <v:rect id="Rectangle 11" o:spid="_x0000_s1035" style="position:absolute;left:7910;top:4966;width:642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1A3F439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</w:txbxContent>
                    </v:textbox>
                  </v:rect>
                  <v:rect id="Rectangle 12" o:spid="_x0000_s1036" style="position:absolute;left:4554;top:6797;width:2418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A8D4EDB" w14:textId="77777777" w:rsidR="00B13CBF" w:rsidRDefault="00B13CBF" w:rsidP="00B13CBF">
                          <w:pPr>
                            <w:jc w:val="center"/>
                          </w:pPr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  <w:proofErr w:type="gramEnd"/>
                        </w:p>
                      </w:txbxContent>
                    </v:textbox>
                  </v:rect>
                  <v:rect id="Rectangle 13" o:spid="_x0000_s1037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14" o:spid="_x0000_s1038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BKdwAAAANsAAAAPAAAAZHJzL2Rvd25yZXYueG1sRE89a8Mw&#10;EN0D+Q/iAt1iuS24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j4wSncAAAADbAAAADwAAAAAA&#10;AAAAAAAAAAAHAgAAZHJzL2Rvd25yZXYueG1sUEsFBgAAAAADAAMAtwAAAPQCAAAAAA==&#10;" filled="f">
                    <v:stroke joinstyle="round" endcap="round"/>
                  </v:rect>
                  <v:rect id="Rectangle 15" o:spid="_x0000_s1039" style="position:absolute;left:7370;top:11615;width:743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3D7B714" w14:textId="10D24B75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</w:t>
                          </w:r>
                          <w:del w:id="6" w:author="mi" w:date="2022-10-27T14:36:00Z">
                            <w:r w:rsidDel="00B13CBF">
                              <w:rPr>
                                <w:rFonts w:ascii="Calibri" w:hAnsi="Calibri" w:cs="Calibri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delText>K</w:delText>
                            </w:r>
                          </w:del>
                        </w:p>
                      </w:txbxContent>
                    </v:textbox>
                  </v:rect>
                  <v:rect id="Rectangle 16" o:spid="_x0000_s1040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<v:rect id="Rectangle 17" o:spid="_x0000_s1041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" filled="f">
                    <v:stroke joinstyle="round" endcap="round"/>
                  </v:rect>
                  <v:rect id="Rectangle 18" o:spid="_x0000_s1042" style="position:absolute;left:7691;top:17364;width:210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1A91BE2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19" o:spid="_x0000_s1043" style="position:absolute;left:8450;top:18126;width:5785;height:37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0B8FA65" w14:textId="77777777" w:rsidR="00B13CBF" w:rsidRDefault="00B13CBF" w:rsidP="00B13CBF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Line 21" o:spid="_x0000_s1044" style="position:absolute;visibility:visible;mso-wrap-style:square" from="9144,13773" to="9144,16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">
                    <v:stroke endcap="round"/>
                  </v:line>
                  <v:shape id="Freeform 22" o:spid="_x0000_s1045" style="position:absolute;left:8724;top:16389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" path="m132,l66,131,,,132,xe" fillcolor="black" stroked="f">
                    <v:path arrowok="t" o:connecttype="custom" o:connectlocs="53225700,0;26612850,52822475;0,0;53225700,0" o:connectangles="0,0,0,0"/>
                  </v:shape>
                  <w10:wrap type="topAndBottom"/>
                </v:group>
              </w:pict>
            </mc:Fallback>
          </mc:AlternateContent>
        </w:r>
      </w:del>
    </w:p>
    <w:p w14:paraId="1DE913BA" w14:textId="77777777" w:rsidR="00B13CBF" w:rsidRDefault="00B13CBF" w:rsidP="00B13CBF">
      <w:pPr>
        <w:pStyle w:val="TF"/>
      </w:pPr>
      <w:r>
        <w:t>Figure I.2.3</w:t>
      </w:r>
      <w:r>
        <w:rPr>
          <w:lang w:val="en-US"/>
        </w:rPr>
        <w:t>.2</w:t>
      </w:r>
      <w:r>
        <w:t>-1: K</w:t>
      </w:r>
      <w:r>
        <w:rPr>
          <w:vertAlign w:val="subscript"/>
        </w:rPr>
        <w:t>AUSF</w:t>
      </w:r>
      <w:r>
        <w:t xml:space="preserve"> derivation for primary authentication towards an external Credentials holder using AAA server</w:t>
      </w:r>
    </w:p>
    <w:p w14:paraId="11A695EC" w14:textId="77777777" w:rsidR="00B13CBF" w:rsidRDefault="00B13CBF" w:rsidP="00B13CBF">
      <w:r>
        <w:t>K</w:t>
      </w:r>
      <w:r>
        <w:rPr>
          <w:vertAlign w:val="subscript"/>
        </w:rPr>
        <w:t>AUSF</w:t>
      </w:r>
      <w:r>
        <w:t xml:space="preserve"> shall be derived by the AUSF and UE from the MSK derived during the EAP authentication as specified in clause I.2.2.2.1.</w:t>
      </w:r>
    </w:p>
    <w:p w14:paraId="3ED23FEC" w14:textId="77777777" w:rsidR="00B13CBF" w:rsidRDefault="00B13CBF" w:rsidP="00B13CBF">
      <w:r>
        <w:t>All of figures 6.2.1-1, 6.2.2.1-1 and 6.2.2.2.2-1 from the K</w:t>
      </w:r>
      <w:r>
        <w:rPr>
          <w:vertAlign w:val="subscript"/>
        </w:rPr>
        <w:t xml:space="preserve">AUSF </w:t>
      </w:r>
      <w:r>
        <w:t>downwards are used without modification. Similarly, text relating to the key hierarchy, key derivation and key distribution in clauses 6.2.1, 6.2.2.1 and 6.2.2.2 for keys derived from K</w:t>
      </w:r>
      <w:r>
        <w:rPr>
          <w:vertAlign w:val="subscript"/>
        </w:rPr>
        <w:t>AUSF</w:t>
      </w:r>
      <w:r>
        <w:t xml:space="preserve"> (e.g. K</w:t>
      </w:r>
      <w:r>
        <w:rPr>
          <w:vertAlign w:val="subscript"/>
        </w:rPr>
        <w:t>SEAF</w:t>
      </w:r>
      <w:r>
        <w:t>, K</w:t>
      </w:r>
      <w:r>
        <w:rPr>
          <w:vertAlign w:val="subscript"/>
        </w:rPr>
        <w:t>AMF</w:t>
      </w:r>
      <w:r>
        <w:t>, K</w:t>
      </w:r>
      <w:r>
        <w:rPr>
          <w:vertAlign w:val="subscript"/>
        </w:rPr>
        <w:t>gNB</w:t>
      </w:r>
      <w:r>
        <w:t xml:space="preserve"> etc) apply without modification.</w:t>
      </w:r>
    </w:p>
    <w:p w14:paraId="535DE303" w14:textId="5BBC0793" w:rsidR="00B13CBF" w:rsidRDefault="00B13CBF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F41F7" w14:textId="77777777" w:rsidR="00A025A9" w:rsidRDefault="00A025A9">
      <w:r>
        <w:separator/>
      </w:r>
    </w:p>
  </w:endnote>
  <w:endnote w:type="continuationSeparator" w:id="0">
    <w:p w14:paraId="4D651B6A" w14:textId="77777777" w:rsidR="00A025A9" w:rsidRDefault="00A0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48947" w14:textId="77777777" w:rsidR="00A025A9" w:rsidRDefault="00A025A9">
      <w:r>
        <w:separator/>
      </w:r>
    </w:p>
  </w:footnote>
  <w:footnote w:type="continuationSeparator" w:id="0">
    <w:p w14:paraId="48EEB417" w14:textId="77777777" w:rsidR="00A025A9" w:rsidRDefault="00A02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32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B5741"/>
    <w:rsid w:val="002D71E3"/>
    <w:rsid w:val="002E472E"/>
    <w:rsid w:val="00305409"/>
    <w:rsid w:val="0032552E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4E0E46"/>
    <w:rsid w:val="005009D9"/>
    <w:rsid w:val="0051580D"/>
    <w:rsid w:val="00547111"/>
    <w:rsid w:val="0059048D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15B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2DF2"/>
    <w:rsid w:val="008863B9"/>
    <w:rsid w:val="00887DA0"/>
    <w:rsid w:val="008A45A6"/>
    <w:rsid w:val="008B7764"/>
    <w:rsid w:val="008C022B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5A9"/>
    <w:rsid w:val="00A1069F"/>
    <w:rsid w:val="00A20A68"/>
    <w:rsid w:val="00A246B6"/>
    <w:rsid w:val="00A47E70"/>
    <w:rsid w:val="00A50CF0"/>
    <w:rsid w:val="00A7671C"/>
    <w:rsid w:val="00AA2CBC"/>
    <w:rsid w:val="00AC5820"/>
    <w:rsid w:val="00AD1CD8"/>
    <w:rsid w:val="00B13CBF"/>
    <w:rsid w:val="00B13F88"/>
    <w:rsid w:val="00B20EBD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699A"/>
    <w:rsid w:val="00D50255"/>
    <w:rsid w:val="00D55BE4"/>
    <w:rsid w:val="00D64A8C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63C33-2F75-4FFA-AA8F-468826F9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30</cp:revision>
  <cp:lastPrinted>1899-12-31T23:00:00Z</cp:lastPrinted>
  <dcterms:created xsi:type="dcterms:W3CDTF">2020-02-03T08:32:00Z</dcterms:created>
  <dcterms:modified xsi:type="dcterms:W3CDTF">2022-11-07T11:50:00Z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